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98E2E">
      <w:pPr>
        <w:spacing w:afterLines="0" w:line="24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修正案审查申请表</w:t>
      </w:r>
    </w:p>
    <w:tbl>
      <w:tblPr>
        <w:tblStyle w:val="5"/>
        <w:tblW w:w="85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56"/>
        <w:gridCol w:w="2609"/>
        <w:gridCol w:w="226"/>
        <w:gridCol w:w="819"/>
        <w:gridCol w:w="202"/>
        <w:gridCol w:w="470"/>
        <w:gridCol w:w="2195"/>
        <w:gridCol w:w="65"/>
      </w:tblGrid>
      <w:tr w14:paraId="64C1D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70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20B8A82">
            <w:pPr>
              <w:spacing w:beforeLines="0" w:afterLines="0" w:line="240" w:lineRule="exact"/>
              <w:jc w:val="left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一、项目概述</w:t>
            </w:r>
            <w:ins w:id="0" w:author="Foam" w:date="2025-04-01T14:56:03Z">
              <w:r>
                <w:rPr>
                  <w:rFonts w:hint="eastAsia" w:ascii="微软雅黑" w:hAnsi="微软雅黑" w:eastAsia="微软雅黑" w:cs="微软雅黑"/>
                  <w:b/>
                  <w:lang w:val="en-US" w:eastAsia="zh-CN"/>
                </w:rPr>
                <w:t xml:space="preserve"> </w:t>
              </w:r>
            </w:ins>
          </w:p>
        </w:tc>
      </w:tr>
      <w:tr w14:paraId="0345C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1203A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586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7A9FA2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62679A99">
            <w:pPr>
              <w:widowControl/>
              <w:spacing w:line="240" w:lineRule="auto"/>
              <w:jc w:val="center"/>
              <w:rPr>
                <w:rFonts w:hint="default" w:ascii="Times New Roman" w:hAnsi="Times New Roman"/>
                <w:lang w:val="en-US"/>
              </w:rPr>
            </w:pPr>
          </w:p>
        </w:tc>
      </w:tr>
      <w:tr w14:paraId="2D2A6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0C8E0C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者</w:t>
            </w:r>
          </w:p>
        </w:tc>
        <w:tc>
          <w:tcPr>
            <w:tcW w:w="6586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D9746">
            <w:pPr>
              <w:widowControl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14:paraId="6D09DE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A3A90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受理号</w:t>
            </w:r>
          </w:p>
        </w:tc>
        <w:tc>
          <w:tcPr>
            <w:tcW w:w="6586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B508E">
            <w:pPr>
              <w:widowControl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14:paraId="5DBE3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74EC7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方案版本号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D6795">
            <w:pPr>
              <w:widowControl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D5514">
            <w:pPr>
              <w:widowControl/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26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35F89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 w14:paraId="5152C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6F4822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知情同意书版本号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05B9C">
            <w:pPr>
              <w:widowControl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69D728">
            <w:pPr>
              <w:widowControl/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260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E3681E6">
            <w:pPr>
              <w:pStyle w:val="4"/>
              <w:shd w:val="clear" w:color="auto" w:fill="FFFFFF"/>
              <w:spacing w:before="0" w:beforeAutospacing="0" w:after="0" w:afterAutospacing="0" w:line="240" w:lineRule="auto"/>
            </w:pPr>
          </w:p>
        </w:tc>
      </w:tr>
      <w:tr w14:paraId="2808EB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1E7408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专业组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A7D2F">
            <w:pPr>
              <w:widowControl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DE856">
            <w:pPr>
              <w:widowControl/>
              <w:tabs>
                <w:tab w:val="left" w:pos="3494"/>
              </w:tabs>
              <w:spacing w:line="240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2260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766D363">
            <w:pPr>
              <w:pStyle w:val="4"/>
              <w:shd w:val="clear" w:color="auto" w:fill="FFFFFF"/>
              <w:spacing w:before="0" w:beforeAutospacing="0" w:after="0" w:afterAutospacing="0" w:line="240" w:lineRule="auto"/>
            </w:pPr>
          </w:p>
        </w:tc>
      </w:tr>
      <w:tr w14:paraId="7722B9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9A04F">
            <w:pPr>
              <w:spacing w:beforeLines="0" w:afterLines="0" w:line="240" w:lineRule="exact"/>
              <w:jc w:val="left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修正的</w:t>
            </w: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类别</w:t>
            </w:r>
          </w:p>
        </w:tc>
        <w:tc>
          <w:tcPr>
            <w:tcW w:w="6586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39F1DE">
            <w:pPr>
              <w:numPr>
                <w:ilvl w:val="-1"/>
                <w:numId w:val="0"/>
              </w:numPr>
              <w:ind w:left="0" w:firstLine="0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>研究设计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>研究步骤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 xml:space="preserve"> 受试者例数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 xml:space="preserve"> 纳入排除标准</w:t>
            </w:r>
          </w:p>
          <w:p w14:paraId="1A33FBD0">
            <w:pPr>
              <w:numPr>
                <w:ilvl w:val="-1"/>
                <w:numId w:val="0"/>
              </w:numPr>
              <w:ind w:left="0" w:firstLine="0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>干预措施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>知情同意书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>招募材料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     </w:t>
            </w:r>
          </w:p>
          <w:p w14:paraId="18BD8B06">
            <w:pPr>
              <w:spacing w:beforeLines="0" w:afterLines="0" w:line="240" w:lineRule="exact"/>
              <w:jc w:val="left"/>
              <w:rPr>
                <w:rFonts w:hint="eastAsia" w:ascii="微软雅黑" w:hAnsi="微软雅黑" w:eastAsia="微软雅黑" w:cs="微软雅黑"/>
                <w:b/>
                <w:lang w:val="en-US" w:eastAsia="zh-CN"/>
              </w:rPr>
            </w:pPr>
          </w:p>
        </w:tc>
      </w:tr>
      <w:tr w14:paraId="0BAECA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70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A8C1D">
            <w:pPr>
              <w:spacing w:line="240" w:lineRule="auto"/>
              <w:jc w:val="both"/>
              <w:rPr>
                <w:rFonts w:hint="eastAsia" w:ascii="Times New Roman" w:hAnsi="Times New Roman"/>
                <w:b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二、</w:t>
            </w:r>
            <w:r>
              <w:rPr>
                <w:rFonts w:hint="eastAsia" w:ascii="微软雅黑" w:hAnsi="微软雅黑" w:eastAsia="微软雅黑" w:cs="微软雅黑"/>
                <w:b/>
              </w:rPr>
              <w:t>修正的具体内容及原因</w:t>
            </w:r>
            <w:r>
              <w:rPr>
                <w:rFonts w:hint="eastAsia" w:asciiTheme="minorEastAsia" w:hAnsiTheme="minorEastAsia"/>
                <w:b w:val="0"/>
                <w:bCs/>
              </w:rPr>
              <w:t>（可递交附件表格）</w:t>
            </w:r>
          </w:p>
        </w:tc>
      </w:tr>
      <w:tr w14:paraId="09C31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70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7BB0D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32B2E4BA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420C580B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5DD1B4E8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030084E7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376AA05A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00F5FF8D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58546911">
            <w:pPr>
              <w:spacing w:line="240" w:lineRule="auto"/>
              <w:jc w:val="both"/>
              <w:rPr>
                <w:rFonts w:hint="eastAsia" w:ascii="Times New Roman" w:hAnsi="Times New Roman" w:eastAsiaTheme="minorEastAsia"/>
                <w:b/>
                <w:sz w:val="21"/>
                <w:lang w:val="en-US" w:eastAsia="zh-CN"/>
              </w:rPr>
            </w:pPr>
          </w:p>
          <w:p w14:paraId="774A6ADB">
            <w:pPr>
              <w:spacing w:line="240" w:lineRule="auto"/>
              <w:jc w:val="both"/>
              <w:rPr>
                <w:rFonts w:hint="eastAsia" w:ascii="Times New Roman" w:hAnsi="Times New Roman"/>
                <w:b/>
                <w:lang w:val="en-US" w:eastAsia="zh-CN"/>
              </w:rPr>
            </w:pPr>
          </w:p>
        </w:tc>
      </w:tr>
      <w:tr w14:paraId="353837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70" w:type="dxa"/>
            <w:gridSpan w:val="9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24ABB596">
            <w:pPr>
              <w:spacing w:beforeLines="0" w:after="0" w:afterLines="0" w:line="240" w:lineRule="exact"/>
              <w:ind w:left="0" w:firstLine="0" w:firstLineChars="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三、</w:t>
            </w:r>
            <w:r>
              <w:rPr>
                <w:rFonts w:hint="eastAsia" w:ascii="微软雅黑" w:hAnsi="微软雅黑" w:eastAsia="微软雅黑" w:cs="微软雅黑"/>
                <w:b/>
              </w:rPr>
              <w:t>修正案对研究的影响</w:t>
            </w:r>
          </w:p>
        </w:tc>
      </w:tr>
      <w:tr w14:paraId="1EF045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4F77847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·修正案是否增加研究的预期风险</w:t>
            </w:r>
          </w:p>
        </w:tc>
        <w:tc>
          <w:tcPr>
            <w:tcW w:w="2932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7281B7A">
            <w:pPr>
              <w:spacing w:beforeLines="0" w:after="0" w:afterLines="-2147483648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32E4A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DD66E3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·修正案是否降低受试者预期</w:t>
            </w:r>
            <w:r>
              <w:rPr>
                <w:rFonts w:hint="eastAsia" w:ascii="宋体" w:hAnsi="宋体"/>
                <w:lang w:val="en-US" w:eastAsia="zh-CN"/>
              </w:rPr>
              <w:t>受益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F674AA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0CE32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050143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·修正案是否涉及弱势群体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1B2D58">
            <w:pPr>
              <w:spacing w:beforeLines="0" w:after="0" w:afterLines="-2147483648"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4C04D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509C47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·修正案是否增加受试者参加研究的持续时间或花费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62E521">
            <w:pPr>
              <w:spacing w:beforeLines="0" w:after="0" w:afterLines="0"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0CADF9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D8EBCC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·修正案是否对已纳入的受试者造成影响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53D6A1">
            <w:pPr>
              <w:spacing w:beforeLines="0" w:after="0" w:afterLines="-2147483648"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0B571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CAB3FD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·方案修正是否需要同时修改知情同意书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83AF8E">
            <w:pPr>
              <w:spacing w:beforeLines="0" w:after="0" w:afterLines="0"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254B53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0FC84E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·修正的知情同意书是否符合完全告知的原则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79A7F6">
            <w:pPr>
              <w:spacing w:beforeLines="0" w:after="0" w:afterLines="-2147483648"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11D1A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638" w:type="dxa"/>
            <w:gridSpan w:val="5"/>
            <w:tcBorders>
              <w:top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21864C1">
            <w:pPr>
              <w:spacing w:beforeLines="0" w:after="0" w:afterLines="0" w:line="240" w:lineRule="auto"/>
              <w:ind w:left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</w:rPr>
              <w:t>·在研受试者是否需要重新获取知情同意书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55BEB6E8">
            <w:pPr>
              <w:spacing w:beforeLines="0" w:after="0" w:afterLines="0"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不适用</w:t>
            </w:r>
          </w:p>
        </w:tc>
      </w:tr>
      <w:tr w14:paraId="43C343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680" w:hRule="exact"/>
          <w:jc w:val="center"/>
        </w:trPr>
        <w:tc>
          <w:tcPr>
            <w:tcW w:w="1928" w:type="dxa"/>
            <w:tcBorders>
              <w:bottom w:val="single" w:color="auto" w:sz="4" w:space="0"/>
            </w:tcBorders>
            <w:vAlign w:val="center"/>
          </w:tcPr>
          <w:p w14:paraId="6C331EFF">
            <w:pPr>
              <w:spacing w:before="0" w:beforeLines="0" w:afterLines="0" w:line="240" w:lineRule="exact"/>
              <w:jc w:val="left"/>
              <w:rPr>
                <w:rFonts w:hint="default" w:ascii="微软雅黑" w:hAnsi="微软雅黑" w:eastAsia="微软雅黑" w:cs="微软雅黑"/>
                <w:b/>
                <w:bCs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CRA</w:t>
            </w:r>
          </w:p>
        </w:tc>
        <w:tc>
          <w:tcPr>
            <w:tcW w:w="2665" w:type="dxa"/>
            <w:gridSpan w:val="2"/>
            <w:tcBorders>
              <w:bottom w:val="single" w:color="auto" w:sz="4" w:space="0"/>
            </w:tcBorders>
            <w:vAlign w:val="center"/>
          </w:tcPr>
          <w:p w14:paraId="43D87C10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</w:pPr>
          </w:p>
        </w:tc>
        <w:tc>
          <w:tcPr>
            <w:tcW w:w="1247" w:type="dxa"/>
            <w:gridSpan w:val="3"/>
            <w:tcBorders>
              <w:bottom w:val="single" w:color="auto" w:sz="4" w:space="0"/>
            </w:tcBorders>
            <w:vAlign w:val="center"/>
          </w:tcPr>
          <w:p w14:paraId="59A21C60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联系方式</w:t>
            </w:r>
          </w:p>
        </w:tc>
        <w:tc>
          <w:tcPr>
            <w:tcW w:w="2665" w:type="dxa"/>
            <w:gridSpan w:val="2"/>
            <w:tcBorders>
              <w:bottom w:val="single" w:color="auto" w:sz="4" w:space="0"/>
            </w:tcBorders>
            <w:vAlign w:val="center"/>
          </w:tcPr>
          <w:p w14:paraId="1B88EC88">
            <w:pPr>
              <w:spacing w:before="0" w:beforeLines="0" w:afterLines="0" w:line="240" w:lineRule="exact"/>
              <w:jc w:val="center"/>
              <w:rPr>
                <w:rFonts w:hint="default" w:ascii="微软雅黑" w:hAnsi="微软雅黑" w:eastAsia="微软雅黑" w:cs="微软雅黑"/>
                <w:b/>
                <w:bCs w:val="0"/>
                <w:lang w:val="en-US" w:eastAsia="zh-CN"/>
              </w:rPr>
            </w:pPr>
            <w:bookmarkStart w:id="0" w:name="_GoBack"/>
            <w:bookmarkEnd w:id="0"/>
          </w:p>
        </w:tc>
      </w:tr>
      <w:tr w14:paraId="07788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680" w:hRule="exact"/>
          <w:jc w:val="center"/>
        </w:trPr>
        <w:tc>
          <w:tcPr>
            <w:tcW w:w="1928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9874ACD">
            <w:pPr>
              <w:spacing w:before="0" w:beforeLines="0" w:afterLines="0" w:line="240" w:lineRule="exact"/>
              <w:jc w:val="left"/>
              <w:rPr>
                <w:rFonts w:hint="eastAsia" w:ascii="Times New Roman" w:hAnsi="Times New Roman" w:eastAsia="宋体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主要研究者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签字 </w:t>
            </w:r>
            <w:r>
              <w:rPr>
                <w:rFonts w:hint="eastAsia" w:ascii="Times New Roman" w:hAnsi="Times New Roman" w:eastAsia="宋体"/>
                <w:b/>
                <w:bCs w:val="0"/>
                <w:lang w:val="en-US" w:eastAsia="zh-CN"/>
              </w:rPr>
              <w:t xml:space="preserve">                         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 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5636AE1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</w:rPr>
            </w:pPr>
          </w:p>
        </w:tc>
        <w:tc>
          <w:tcPr>
            <w:tcW w:w="1247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1B7D3EC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日期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33B86E9">
            <w:pPr>
              <w:spacing w:before="0" w:beforeLines="0" w:afterLines="0" w:line="240" w:lineRule="exact"/>
              <w:jc w:val="center"/>
              <w:rPr>
                <w:rFonts w:hint="eastAsia" w:ascii="微软雅黑" w:hAnsi="微软雅黑" w:eastAsia="微软雅黑" w:cs="微软雅黑"/>
                <w:b/>
                <w:bCs w:val="0"/>
              </w:rPr>
            </w:pPr>
          </w:p>
        </w:tc>
      </w:tr>
    </w:tbl>
    <w:p w14:paraId="690E723A">
      <w:pPr>
        <w:rPr>
          <w:b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8AA2E"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  <w:lang w:val="en-US" w:eastAsia="zh-CN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E9ED5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ascii="宋体" w:hAnsi="宋体"/>
        <w:lang w:eastAsia="zh-CN"/>
      </w:rPr>
      <w:t>绵阳市中心</w:t>
    </w:r>
    <w:r>
      <w:rPr>
        <w:rFonts w:hint="eastAsia" w:ascii="宋体" w:hAnsi="宋体"/>
      </w:rPr>
      <w:t>医院临床试验</w:t>
    </w:r>
    <w:r>
      <w:rPr>
        <w:rFonts w:hint="eastAsia"/>
      </w:rPr>
      <w:t>伦理委员会</w:t>
    </w:r>
    <w:r>
      <w:rPr>
        <w:rFonts w:hint="eastAsia"/>
        <w:lang w:val="en-US" w:eastAsia="zh-CN"/>
      </w:rPr>
      <w:t xml:space="preserve">                     </w:t>
    </w:r>
    <w:r>
      <w:rPr>
        <w:rFonts w:hint="eastAsia"/>
      </w:rPr>
      <w:t xml:space="preserve">                           </w:t>
    </w:r>
    <w:r>
      <w:rPr>
        <w:rFonts w:hint="default" w:ascii="Times New Roman" w:hAnsi="Times New Roman" w:cs="Times New Roman"/>
      </w:rPr>
      <w:t>IEC-AF/04-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eastAsia="zh-CN"/>
      </w:rPr>
      <w:t>1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oam">
    <w15:presenceInfo w15:providerId="WPS Office" w15:userId="3158908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zNjQ1YTQ2ZGVmYzA0N2IyODc5MmUyNDE2YjcyY2IifQ=="/>
  </w:docVars>
  <w:rsids>
    <w:rsidRoot w:val="003A0370"/>
    <w:rsid w:val="0000739A"/>
    <w:rsid w:val="00014FB4"/>
    <w:rsid w:val="00030C0F"/>
    <w:rsid w:val="00235AC9"/>
    <w:rsid w:val="0028287D"/>
    <w:rsid w:val="00283290"/>
    <w:rsid w:val="0030577F"/>
    <w:rsid w:val="003165B0"/>
    <w:rsid w:val="003225A0"/>
    <w:rsid w:val="003A0370"/>
    <w:rsid w:val="00514A35"/>
    <w:rsid w:val="00594897"/>
    <w:rsid w:val="005E0A8E"/>
    <w:rsid w:val="005E2521"/>
    <w:rsid w:val="00642DFF"/>
    <w:rsid w:val="00656323"/>
    <w:rsid w:val="006A614B"/>
    <w:rsid w:val="006D67FB"/>
    <w:rsid w:val="006F2E5D"/>
    <w:rsid w:val="007210C0"/>
    <w:rsid w:val="00740350"/>
    <w:rsid w:val="00812852"/>
    <w:rsid w:val="0084727C"/>
    <w:rsid w:val="0085504F"/>
    <w:rsid w:val="009802BD"/>
    <w:rsid w:val="00A37C24"/>
    <w:rsid w:val="00B3599D"/>
    <w:rsid w:val="00B574DD"/>
    <w:rsid w:val="00D106FC"/>
    <w:rsid w:val="00D16375"/>
    <w:rsid w:val="00D70609"/>
    <w:rsid w:val="00E73734"/>
    <w:rsid w:val="00FE1038"/>
    <w:rsid w:val="02290C40"/>
    <w:rsid w:val="02DA57A2"/>
    <w:rsid w:val="041A1188"/>
    <w:rsid w:val="079A524B"/>
    <w:rsid w:val="079B25E0"/>
    <w:rsid w:val="09B4567C"/>
    <w:rsid w:val="09E55D95"/>
    <w:rsid w:val="0A8A7FD0"/>
    <w:rsid w:val="0B440899"/>
    <w:rsid w:val="0C3C7768"/>
    <w:rsid w:val="0CDD124F"/>
    <w:rsid w:val="0E50330D"/>
    <w:rsid w:val="0E5928AD"/>
    <w:rsid w:val="0F580DB7"/>
    <w:rsid w:val="0F751969"/>
    <w:rsid w:val="0FD03043"/>
    <w:rsid w:val="107E484D"/>
    <w:rsid w:val="108C51BC"/>
    <w:rsid w:val="10C1473A"/>
    <w:rsid w:val="11217567"/>
    <w:rsid w:val="11673533"/>
    <w:rsid w:val="12791770"/>
    <w:rsid w:val="13150072"/>
    <w:rsid w:val="136F66CF"/>
    <w:rsid w:val="13B87923"/>
    <w:rsid w:val="14782374"/>
    <w:rsid w:val="15671D54"/>
    <w:rsid w:val="158703BA"/>
    <w:rsid w:val="15E45152"/>
    <w:rsid w:val="198C1D89"/>
    <w:rsid w:val="1BEE616F"/>
    <w:rsid w:val="1C1E274F"/>
    <w:rsid w:val="1C527415"/>
    <w:rsid w:val="1C8361C0"/>
    <w:rsid w:val="1D2B18B9"/>
    <w:rsid w:val="1DA653E3"/>
    <w:rsid w:val="1EFA7794"/>
    <w:rsid w:val="22427CB3"/>
    <w:rsid w:val="225A2572"/>
    <w:rsid w:val="23931F66"/>
    <w:rsid w:val="253634F0"/>
    <w:rsid w:val="268B161A"/>
    <w:rsid w:val="27106B56"/>
    <w:rsid w:val="27C60B5C"/>
    <w:rsid w:val="28110B20"/>
    <w:rsid w:val="28411F89"/>
    <w:rsid w:val="28942A08"/>
    <w:rsid w:val="2A5E32CD"/>
    <w:rsid w:val="2B083239"/>
    <w:rsid w:val="2BB94533"/>
    <w:rsid w:val="2C407712"/>
    <w:rsid w:val="2D2F0F51"/>
    <w:rsid w:val="2DD85256"/>
    <w:rsid w:val="2F725125"/>
    <w:rsid w:val="2FE37DD1"/>
    <w:rsid w:val="307B625B"/>
    <w:rsid w:val="30817D16"/>
    <w:rsid w:val="32384404"/>
    <w:rsid w:val="329D070B"/>
    <w:rsid w:val="330F3B0D"/>
    <w:rsid w:val="331F746E"/>
    <w:rsid w:val="34D83C7C"/>
    <w:rsid w:val="361138EA"/>
    <w:rsid w:val="366D12AF"/>
    <w:rsid w:val="36A75FFC"/>
    <w:rsid w:val="37F45271"/>
    <w:rsid w:val="3DEC50BD"/>
    <w:rsid w:val="3E045A07"/>
    <w:rsid w:val="3E9556FE"/>
    <w:rsid w:val="4004001B"/>
    <w:rsid w:val="42731488"/>
    <w:rsid w:val="44466E54"/>
    <w:rsid w:val="44562E10"/>
    <w:rsid w:val="45EF0E26"/>
    <w:rsid w:val="463B1763"/>
    <w:rsid w:val="46A95479"/>
    <w:rsid w:val="46D324F5"/>
    <w:rsid w:val="471F4F71"/>
    <w:rsid w:val="47E250E6"/>
    <w:rsid w:val="47F554E2"/>
    <w:rsid w:val="48E704DA"/>
    <w:rsid w:val="4D9A2FD2"/>
    <w:rsid w:val="4E2875CB"/>
    <w:rsid w:val="4EBB3F9B"/>
    <w:rsid w:val="4EDC4486"/>
    <w:rsid w:val="4F4246BC"/>
    <w:rsid w:val="4FE237A9"/>
    <w:rsid w:val="50762083"/>
    <w:rsid w:val="53A96AB8"/>
    <w:rsid w:val="565E57F8"/>
    <w:rsid w:val="597731B4"/>
    <w:rsid w:val="59AA5F92"/>
    <w:rsid w:val="5AA51295"/>
    <w:rsid w:val="5B6836FC"/>
    <w:rsid w:val="5BD20339"/>
    <w:rsid w:val="5D35760E"/>
    <w:rsid w:val="5DCE2422"/>
    <w:rsid w:val="6178040D"/>
    <w:rsid w:val="61A92379"/>
    <w:rsid w:val="63F468EA"/>
    <w:rsid w:val="64104931"/>
    <w:rsid w:val="64AD6618"/>
    <w:rsid w:val="687731D1"/>
    <w:rsid w:val="6A794FDE"/>
    <w:rsid w:val="6BE05830"/>
    <w:rsid w:val="6C256223"/>
    <w:rsid w:val="6D8223FC"/>
    <w:rsid w:val="6E5673E4"/>
    <w:rsid w:val="6EFD7039"/>
    <w:rsid w:val="71C805F9"/>
    <w:rsid w:val="72071122"/>
    <w:rsid w:val="727918F3"/>
    <w:rsid w:val="773504DF"/>
    <w:rsid w:val="784A1D68"/>
    <w:rsid w:val="79D01631"/>
    <w:rsid w:val="7A483E14"/>
    <w:rsid w:val="7B5A2C33"/>
    <w:rsid w:val="7C4A6965"/>
    <w:rsid w:val="7CB65C1E"/>
    <w:rsid w:val="7D8C44B4"/>
    <w:rsid w:val="7DAA32A9"/>
    <w:rsid w:val="7E5C27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0"/>
      <w:szCs w:val="20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352</Words>
  <Characters>354</Characters>
  <Lines>2</Lines>
  <Paragraphs>1</Paragraphs>
  <TotalTime>22</TotalTime>
  <ScaleCrop>false</ScaleCrop>
  <LinksUpToDate>false</LinksUpToDate>
  <CharactersWithSpaces>483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2015-03-20T15:02:00Z</dcterms:created>
  <dc:creator>User</dc:creator>
  <cp:lastModifiedBy>Foam</cp:lastModifiedBy>
  <cp:lastPrinted>2024-11-14T03:47:00Z</cp:lastPrinted>
  <dcterms:modified xsi:type="dcterms:W3CDTF">2025-04-01T07:10:42Z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5EE8A4920E284C099188712514FA81AA_12</vt:lpwstr>
  </property>
  <property fmtid="{D5CDD505-2E9C-101B-9397-08002B2CF9AE}" pid="4" name="KSOTemplateDocerSaveRecord">
    <vt:lpwstr>eyJoZGlkIjoiNTY0YTg1OGY1NDllYWJlMzM2OWQwNWQ5MzMwZGIxYzMiLCJ1c2VySWQiOiIzNTY2NjU2MDMifQ==</vt:lpwstr>
  </property>
</Properties>
</file>